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743B">
        <w:fldChar w:fldCharType="begin"/>
      </w:r>
      <w:r w:rsidR="002A743B">
        <w:instrText xml:space="preserve"> DOCPROPERTY  TSG/WGRef  \* MERGEFORMAT </w:instrText>
      </w:r>
      <w:r w:rsidR="002A743B">
        <w:fldChar w:fldCharType="separate"/>
      </w:r>
      <w:r w:rsidR="003609EF">
        <w:rPr>
          <w:b/>
          <w:noProof/>
          <w:sz w:val="24"/>
        </w:rPr>
        <w:t>SA2</w:t>
      </w:r>
      <w:r w:rsidR="002A743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A743B">
        <w:fldChar w:fldCharType="begin"/>
      </w:r>
      <w:r w:rsidR="002A743B">
        <w:instrText xml:space="preserve"> DOCPROPERTY  MtgSeq  \* MERGEFORMAT </w:instrText>
      </w:r>
      <w:r w:rsidR="002A743B">
        <w:fldChar w:fldCharType="separate"/>
      </w:r>
      <w:r w:rsidR="00EB09B7" w:rsidRPr="00EB09B7">
        <w:rPr>
          <w:b/>
          <w:noProof/>
          <w:sz w:val="24"/>
        </w:rPr>
        <w:t>156</w:t>
      </w:r>
      <w:r w:rsidR="002A743B">
        <w:rPr>
          <w:b/>
          <w:noProof/>
          <w:sz w:val="24"/>
        </w:rPr>
        <w:fldChar w:fldCharType="end"/>
      </w:r>
      <w:r w:rsidR="002A743B">
        <w:fldChar w:fldCharType="begin"/>
      </w:r>
      <w:r w:rsidR="002A743B">
        <w:instrText xml:space="preserve"> DOCPROPERTY  MtgTitle  \* MERGEFORMAT </w:instrText>
      </w:r>
      <w:r w:rsidR="002A743B">
        <w:fldChar w:fldCharType="separate"/>
      </w:r>
      <w:r w:rsidR="00EB09B7">
        <w:rPr>
          <w:b/>
          <w:noProof/>
          <w:sz w:val="24"/>
        </w:rPr>
        <w:t>-e</w:t>
      </w:r>
      <w:r w:rsidR="002A743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A743B">
        <w:fldChar w:fldCharType="begin"/>
      </w:r>
      <w:r w:rsidR="002A743B">
        <w:instrText xml:space="preserve"> DOCPROPERTY  Tdoc#  \* MERGEFORMAT </w:instrText>
      </w:r>
      <w:r w:rsidR="002A743B">
        <w:fldChar w:fldCharType="separate"/>
      </w:r>
      <w:r w:rsidR="00E13F3D" w:rsidRPr="00E13F3D">
        <w:rPr>
          <w:b/>
          <w:i/>
          <w:noProof/>
          <w:sz w:val="28"/>
        </w:rPr>
        <w:t>S2-2304280</w:t>
      </w:r>
      <w:r w:rsidR="002A743B">
        <w:rPr>
          <w:b/>
          <w:i/>
          <w:noProof/>
          <w:sz w:val="28"/>
        </w:rPr>
        <w:fldChar w:fldCharType="end"/>
      </w:r>
    </w:p>
    <w:p w14:paraId="7CB45193" w14:textId="77777777" w:rsidR="001E41F3" w:rsidRDefault="002A743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A74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A74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A74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A74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C6A361" w:rsidR="00F25D98" w:rsidRDefault="00D81D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768B18" w:rsidR="00F25D98" w:rsidRDefault="00D81D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A74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Provisioning for traffic type of L3 U2U Relay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A74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OPPO, 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BB3570" w:rsidR="001E41F3" w:rsidRDefault="00D81D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A74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5G_ProSe_Ph2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C63550" w:rsidR="001E41F3" w:rsidRDefault="00D81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2023-04-07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A74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A74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BA0976" w:rsidR="001E41F3" w:rsidRDefault="00D81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For L3 U2U Relay, </w:t>
            </w:r>
            <w:r w:rsidRPr="00BF73DC">
              <w:rPr>
                <w:noProof/>
                <w:lang w:eastAsia="zh-CN"/>
              </w:rPr>
              <w:t>different traffic types</w:t>
            </w:r>
            <w:r>
              <w:rPr>
                <w:noProof/>
                <w:lang w:eastAsia="zh-CN"/>
              </w:rPr>
              <w:t>(i.e.</w:t>
            </w:r>
            <w:r w:rsidRPr="00CB5EC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IP</w:t>
            </w:r>
            <w:r w:rsidRPr="00CB5EC9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Ethernet</w:t>
            </w:r>
            <w:r w:rsidRPr="00CB5EC9">
              <w:rPr>
                <w:noProof/>
                <w:lang w:eastAsia="zh-CN"/>
              </w:rPr>
              <w:t>, Unstructured</w:t>
            </w:r>
            <w:r>
              <w:rPr>
                <w:noProof/>
                <w:lang w:eastAsia="zh-CN"/>
              </w:rPr>
              <w:t xml:space="preserve"> )</w:t>
            </w:r>
            <w:r w:rsidRPr="00BF73D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need be </w:t>
            </w:r>
            <w:r w:rsidRPr="00BF73DC">
              <w:rPr>
                <w:noProof/>
                <w:lang w:eastAsia="zh-CN"/>
              </w:rPr>
              <w:t xml:space="preserve">reflected in the </w:t>
            </w:r>
            <w:r>
              <w:rPr>
                <w:noProof/>
                <w:lang w:eastAsia="zh-CN"/>
              </w:rPr>
              <w:t xml:space="preserve">U2U </w:t>
            </w:r>
            <w:r w:rsidRPr="00BF73DC">
              <w:rPr>
                <w:noProof/>
                <w:lang w:eastAsia="zh-CN"/>
              </w:rPr>
              <w:t>Relay discovery</w:t>
            </w:r>
            <w:r>
              <w:rPr>
                <w:noProof/>
                <w:lang w:eastAsia="zh-CN"/>
              </w:rPr>
              <w:t xml:space="preserve"> and U2U Relay communication procedures for each RSC.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713C9E" w:rsidR="001E41F3" w:rsidRDefault="00D81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the traffic type used for each RSC in the provisioning for L3 U2U Relay and End 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80C5E7" w:rsidR="001E41F3" w:rsidRDefault="00D81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Traffic types for the 1</w:t>
            </w:r>
            <w:r w:rsidRPr="003F23E4">
              <w:rPr>
                <w:noProof/>
                <w:lang w:eastAsia="zh-CN"/>
              </w:rPr>
              <w:t>st</w:t>
            </w:r>
            <w:r>
              <w:rPr>
                <w:noProof/>
                <w:lang w:eastAsia="zh-CN"/>
              </w:rPr>
              <w:t xml:space="preserve"> hop and 2</w:t>
            </w:r>
            <w:r w:rsidRPr="003F23E4">
              <w:rPr>
                <w:noProof/>
                <w:lang w:eastAsia="zh-CN"/>
              </w:rPr>
              <w:t>nd</w:t>
            </w:r>
            <w:r>
              <w:rPr>
                <w:noProof/>
                <w:lang w:eastAsia="zh-CN"/>
              </w:rPr>
              <w:t xml:space="preserve"> hop may not align.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4907C" w:rsidR="001E41F3" w:rsidRDefault="00D81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5.1.5</w:t>
            </w:r>
            <w:r w:rsidR="00BA084C">
              <w:rPr>
                <w:noProof/>
                <w:lang w:eastAsia="zh-CN"/>
              </w:rPr>
              <w:t>.1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DC225B" w:rsidR="001E41F3" w:rsidRDefault="00D81D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1EDC5D" w:rsidR="001E41F3" w:rsidRDefault="00D81D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F8DDC9" w:rsidR="001E41F3" w:rsidRDefault="00D81D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41994A" w14:textId="77777777" w:rsidR="00D81D41" w:rsidRPr="0042466D" w:rsidRDefault="00D81D41" w:rsidP="00D8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14572375"/>
      <w:bookmarkStart w:id="3" w:name="_Toc73625498"/>
      <w:bookmarkStart w:id="4" w:name="_Toc69883488"/>
      <w:bookmarkStart w:id="5" w:name="_Toc66701830"/>
      <w:bookmarkStart w:id="6" w:name="_Toc66692651"/>
      <w:bookmarkStart w:id="7" w:name="_Toc120259355"/>
      <w:bookmarkStart w:id="8" w:name="_Toc117226737"/>
      <w:bookmarkStart w:id="9" w:name="_Toc113265859"/>
      <w:bookmarkStart w:id="10" w:name="_Toc104479956"/>
      <w:bookmarkStart w:id="11" w:name="_Toc101265081"/>
      <w:bookmarkStart w:id="12" w:name="_Toc66703753"/>
      <w:bookmarkStart w:id="13" w:name="_Toc57366308"/>
      <w:bookmarkStart w:id="14" w:name="_Toc57209917"/>
      <w:bookmarkStart w:id="15" w:name="_Toc55202293"/>
      <w:bookmarkStart w:id="16" w:name="_Toc50548984"/>
      <w:bookmarkStart w:id="17" w:name="_Toc50557301"/>
      <w:bookmarkStart w:id="18" w:name="_Toc50134349"/>
      <w:bookmarkStart w:id="19" w:name="_Toc50134009"/>
      <w:bookmarkStart w:id="20" w:name="_Toc50130695"/>
      <w:bookmarkStart w:id="21" w:name="_Toc43735704"/>
      <w:bookmarkStart w:id="22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23A2929D" w14:textId="77777777" w:rsidR="00D81D41" w:rsidRDefault="00D81D41" w:rsidP="00D81D41">
      <w:pPr>
        <w:pStyle w:val="4"/>
      </w:pPr>
      <w:bookmarkStart w:id="23" w:name="_Toc13115890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5.1.5.1</w:t>
      </w:r>
      <w:r>
        <w:tab/>
        <w:t xml:space="preserve">Policy/Parameter provisioning for 5G </w:t>
      </w:r>
      <w:proofErr w:type="spellStart"/>
      <w:r>
        <w:t>ProSe</w:t>
      </w:r>
      <w:proofErr w:type="spellEnd"/>
      <w:r>
        <w:t xml:space="preserve"> UE-to-UE Relay</w:t>
      </w:r>
      <w:bookmarkEnd w:id="23"/>
    </w:p>
    <w:p w14:paraId="2EDF45A3" w14:textId="77777777" w:rsidR="00D81D41" w:rsidRDefault="00D81D41" w:rsidP="00D81D41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Relay:</w:t>
      </w:r>
    </w:p>
    <w:p w14:paraId="467F4552" w14:textId="77777777" w:rsidR="00D81D41" w:rsidRDefault="00D81D41" w:rsidP="00D81D41">
      <w:pPr>
        <w:pStyle w:val="B1"/>
      </w:pPr>
      <w:r>
        <w:t>1)</w:t>
      </w:r>
      <w:r>
        <w:tab/>
        <w:t xml:space="preserve">Authorisation policy for acting as a 5G </w:t>
      </w:r>
      <w:proofErr w:type="spellStart"/>
      <w:r>
        <w:t>ProSe</w:t>
      </w:r>
      <w:proofErr w:type="spellEnd"/>
      <w:r>
        <w:t xml:space="preserve"> Layer-3 and/or Layer-2 UE-to-UE Relay when the UE is "served by NG-RAN":</w:t>
      </w:r>
    </w:p>
    <w:p w14:paraId="1B934317" w14:textId="77777777" w:rsidR="00D81D41" w:rsidRDefault="00D81D41" w:rsidP="00D81D41">
      <w:pPr>
        <w:pStyle w:val="B2"/>
      </w:pPr>
      <w:r>
        <w:t>-</w:t>
      </w:r>
      <w:r>
        <w:tab/>
        <w:t xml:space="preserve">PLMNs in which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UE-to-UE Relays over PC5 reference point.</w:t>
      </w:r>
    </w:p>
    <w:p w14:paraId="7B819D32" w14:textId="77777777" w:rsidR="00D81D41" w:rsidRDefault="00D81D41" w:rsidP="00D81D41">
      <w:pPr>
        <w:pStyle w:val="B2"/>
      </w:pPr>
      <w:r>
        <w:t>-</w:t>
      </w: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UE-to-UE Relay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3678912F" w14:textId="77777777" w:rsidR="00D81D41" w:rsidRDefault="00D81D41" w:rsidP="00D81D41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4A668207" w14:textId="77777777" w:rsidR="00D81D41" w:rsidRDefault="00D81D41" w:rsidP="00D81D41">
      <w:pPr>
        <w:pStyle w:val="EditorsNote"/>
      </w:pPr>
      <w:r>
        <w:t>Editor's note:</w:t>
      </w:r>
      <w:r>
        <w:tab/>
        <w:t xml:space="preserve">The policy/parameter provisioning corresponding to 5G </w:t>
      </w:r>
      <w:proofErr w:type="spellStart"/>
      <w:r>
        <w:t>ProSe</w:t>
      </w:r>
      <w:proofErr w:type="spellEnd"/>
      <w:r>
        <w:t xml:space="preserve"> UE-to-UE Relay Communication with integrated discovery is FFS.</w:t>
      </w:r>
    </w:p>
    <w:p w14:paraId="59972B18" w14:textId="77777777" w:rsidR="00D81D41" w:rsidRDefault="00D81D41" w:rsidP="00D81D41">
      <w:pPr>
        <w:pStyle w:val="B1"/>
      </w:pPr>
      <w:r>
        <w:t>2)</w:t>
      </w:r>
      <w:r>
        <w:tab/>
      </w:r>
      <w:proofErr w:type="spellStart"/>
      <w:r>
        <w:t>ProSe</w:t>
      </w:r>
      <w:proofErr w:type="spellEnd"/>
      <w:r>
        <w:t xml:space="preserve"> Relay Discovery policy/parameters for 5G </w:t>
      </w:r>
      <w:proofErr w:type="spellStart"/>
      <w:r>
        <w:t>ProSe</w:t>
      </w:r>
      <w:proofErr w:type="spellEnd"/>
      <w:r>
        <w:t xml:space="preserve"> UE-to-UE Relay:</w:t>
      </w:r>
    </w:p>
    <w:p w14:paraId="175D2EC8" w14:textId="77777777" w:rsidR="00D81D41" w:rsidRDefault="00D81D41" w:rsidP="00D81D41">
      <w:pPr>
        <w:pStyle w:val="B2"/>
      </w:pPr>
      <w:r>
        <w:t>-</w:t>
      </w:r>
      <w:r>
        <w:tab/>
        <w:t xml:space="preserve">Includes the parameters that enable the UE to perform 5G </w:t>
      </w:r>
      <w:proofErr w:type="spellStart"/>
      <w:r>
        <w:t>ProSe</w:t>
      </w:r>
      <w:proofErr w:type="spellEnd"/>
      <w:r>
        <w:t xml:space="preserve"> UE-to-UE Relay Discovery when provided by PCF or provisioned in the ME or configured in the UICC:</w:t>
      </w:r>
    </w:p>
    <w:p w14:paraId="6CD87A2E" w14:textId="77777777" w:rsidR="00D81D41" w:rsidRDefault="00D81D41" w:rsidP="00D81D41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47D43A82" w14:textId="77777777" w:rsidR="00D81D41" w:rsidRDefault="00D81D41" w:rsidP="00D81D41">
      <w:pPr>
        <w:pStyle w:val="B3"/>
      </w:pPr>
      <w:r>
        <w:t>-</w:t>
      </w:r>
      <w:r>
        <w:tab/>
        <w:t>Default Destination Layer-2 ID(s) for sending Relay Discovery Announcement and message and receiving Relay Discovery Solicitation messages;</w:t>
      </w:r>
    </w:p>
    <w:p w14:paraId="33D57A8C" w14:textId="77777777" w:rsidR="00D81D41" w:rsidRPr="00E1008D" w:rsidRDefault="00D81D41" w:rsidP="00D81D41">
      <w:pPr>
        <w:overflowPunct w:val="0"/>
        <w:autoSpaceDE w:val="0"/>
        <w:autoSpaceDN w:val="0"/>
        <w:adjustRightInd w:val="0"/>
        <w:ind w:left="1135" w:hanging="284"/>
        <w:textAlignment w:val="baseline"/>
      </w:pPr>
      <w:ins w:id="24" w:author="OPPO" w:date="2023-03-23T16:37:00Z">
        <w:r w:rsidRPr="00071B67">
          <w:rPr>
            <w:rFonts w:eastAsia="等线"/>
            <w:lang w:eastAsia="en-GB"/>
          </w:rPr>
          <w:t>-</w:t>
        </w:r>
        <w:r w:rsidRPr="00071B67">
          <w:rPr>
            <w:rFonts w:eastAsia="等线"/>
            <w:lang w:eastAsia="en-GB"/>
          </w:rPr>
          <w:tab/>
        </w:r>
        <w:r w:rsidRPr="00CB5EC9">
          <w:t xml:space="preserve">For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Layer</w:t>
        </w:r>
        <w:r>
          <w:t>-</w:t>
        </w:r>
        <w:r w:rsidRPr="00CB5EC9">
          <w:t>3 UE-to-</w:t>
        </w:r>
        <w:r>
          <w:t>UE</w:t>
        </w:r>
        <w:r w:rsidRPr="00CB5EC9">
          <w:t xml:space="preserve"> Relay, the </w:t>
        </w:r>
      </w:ins>
      <w:ins w:id="25" w:author="OPPO" w:date="2023-03-23T16:46:00Z">
        <w:r>
          <w:t>traffic type</w:t>
        </w:r>
      </w:ins>
      <w:ins w:id="26" w:author="OPPO" w:date="2023-03-23T16:37:00Z">
        <w:r w:rsidRPr="00CB5EC9">
          <w:t xml:space="preserve"> (</w:t>
        </w:r>
      </w:ins>
      <w:ins w:id="27" w:author="OPPO" w:date="2023-03-23T16:46:00Z">
        <w:r>
          <w:t>IP</w:t>
        </w:r>
      </w:ins>
      <w:ins w:id="28" w:author="OPPO" w:date="2023-03-23T16:37:00Z">
        <w:r w:rsidRPr="00CB5EC9">
          <w:t xml:space="preserve">, </w:t>
        </w:r>
      </w:ins>
      <w:ins w:id="29" w:author="OPPO" w:date="2023-03-23T16:46:00Z">
        <w:r>
          <w:t>Ethernet</w:t>
        </w:r>
      </w:ins>
      <w:ins w:id="30" w:author="OPPO" w:date="2023-03-23T16:37:00Z">
        <w:r w:rsidRPr="00CB5EC9">
          <w:t xml:space="preserve">, </w:t>
        </w:r>
      </w:ins>
      <w:ins w:id="31" w:author="OPPO" w:date="2023-03-23T16:47:00Z">
        <w:r w:rsidRPr="00CB5EC9">
          <w:t>Unstructured</w:t>
        </w:r>
      </w:ins>
      <w:ins w:id="32" w:author="OPPO" w:date="2023-03-23T16:37:00Z">
        <w:r w:rsidRPr="00CB5EC9">
          <w:t>) to be used for the relayed traffic for each Relay Service Code;</w:t>
        </w:r>
      </w:ins>
    </w:p>
    <w:p w14:paraId="1FCB273A" w14:textId="77777777" w:rsidR="00D81D41" w:rsidRDefault="00D81D41" w:rsidP="00D81D41">
      <w:pPr>
        <w:pStyle w:val="B3"/>
      </w:pPr>
      <w:r>
        <w:t>-</w:t>
      </w:r>
      <w:r>
        <w:tab/>
        <w:t>Includes security related content for Relay Discovery for each Relay Service Code.</w:t>
      </w:r>
    </w:p>
    <w:p w14:paraId="4FAC91CB" w14:textId="77777777" w:rsidR="00D81D41" w:rsidRDefault="00D81D41" w:rsidP="00D81D41">
      <w:pPr>
        <w:pStyle w:val="NO"/>
      </w:pPr>
      <w:r>
        <w:t>NOTE 2: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2A61FBA7" w14:textId="77777777" w:rsidR="00D81D41" w:rsidRDefault="00D81D41" w:rsidP="00D81D41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0C000685" w14:textId="77777777" w:rsidR="00D81D41" w:rsidRDefault="00D81D41" w:rsidP="00D81D41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7806CF6A" w14:textId="77777777" w:rsidR="00D81D41" w:rsidRDefault="00D81D41" w:rsidP="00D81D41">
      <w:pPr>
        <w:pStyle w:val="B1"/>
      </w:pPr>
      <w:r>
        <w:t>1)</w:t>
      </w:r>
      <w:r>
        <w:tab/>
        <w:t xml:space="preserve">Authorisation policy for using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38501111" w14:textId="77777777" w:rsidR="00D81D41" w:rsidRDefault="00D81D41" w:rsidP="00D81D41">
      <w:pPr>
        <w:pStyle w:val="B2"/>
      </w:pPr>
      <w:r>
        <w:t>-</w:t>
      </w:r>
      <w:r>
        <w:tab/>
        <w:t xml:space="preserve">whether the UE is authorised to use a 5G </w:t>
      </w:r>
      <w:proofErr w:type="spellStart"/>
      <w:r>
        <w:t>ProSe</w:t>
      </w:r>
      <w:proofErr w:type="spellEnd"/>
      <w:r>
        <w:t xml:space="preserve"> Layer-3 UE-to-UE Relay.</w:t>
      </w:r>
    </w:p>
    <w:p w14:paraId="72AB80E1" w14:textId="77777777" w:rsidR="00D81D41" w:rsidRDefault="00D81D41" w:rsidP="00D81D41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End UE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387C316C" w14:textId="77777777" w:rsidR="00D81D41" w:rsidRDefault="00D81D41" w:rsidP="00D81D41">
      <w:pPr>
        <w:pStyle w:val="NO"/>
      </w:pPr>
      <w:r>
        <w:t>NOTE 3:</w:t>
      </w:r>
      <w:r>
        <w:tab/>
        <w:t>It is up to UE and application implementation to select a discovery model, or whether to perform both models simultaneously.</w:t>
      </w:r>
    </w:p>
    <w:p w14:paraId="0F80D57A" w14:textId="77777777" w:rsidR="00D81D41" w:rsidRDefault="00D81D41" w:rsidP="00D81D41">
      <w:pPr>
        <w:pStyle w:val="B1"/>
      </w:pPr>
      <w:r>
        <w:t>2)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UE-to-UE Relay Discovery:</w:t>
      </w:r>
    </w:p>
    <w:p w14:paraId="5C8A699B" w14:textId="77777777" w:rsidR="00D81D41" w:rsidRDefault="00D81D41" w:rsidP="00D81D41">
      <w:pPr>
        <w:pStyle w:val="B2"/>
      </w:pPr>
      <w:r>
        <w:t>-</w:t>
      </w:r>
      <w:r>
        <w:tab/>
        <w:t xml:space="preserve">Includes the parameters for 5G </w:t>
      </w:r>
      <w:proofErr w:type="spellStart"/>
      <w:r>
        <w:t>ProSe</w:t>
      </w:r>
      <w:proofErr w:type="spellEnd"/>
      <w:r>
        <w:t xml:space="preserve"> UE-to-UE Relay Discovery as a 5G </w:t>
      </w:r>
      <w:proofErr w:type="spellStart"/>
      <w:r>
        <w:t>ProSe</w:t>
      </w:r>
      <w:proofErr w:type="spellEnd"/>
      <w:r>
        <w:t xml:space="preserve"> End UE and for enabling the UE to connect to the 5G </w:t>
      </w:r>
      <w:proofErr w:type="spellStart"/>
      <w:r>
        <w:t>ProSe</w:t>
      </w:r>
      <w:proofErr w:type="spellEnd"/>
      <w:r>
        <w:t xml:space="preserve"> UE-to-UE Relay after discovery when provided by PCF or provisioned in the ME or configured in the UICC:</w:t>
      </w:r>
    </w:p>
    <w:p w14:paraId="450259AB" w14:textId="77777777" w:rsidR="00D81D41" w:rsidRDefault="00D81D41" w:rsidP="00D81D41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0636C05A" w14:textId="77777777" w:rsidR="00D81D41" w:rsidRDefault="00D81D41" w:rsidP="00D81D41">
      <w:pPr>
        <w:pStyle w:val="B3"/>
      </w:pPr>
      <w:r>
        <w:lastRenderedPageBreak/>
        <w:t>-</w:t>
      </w:r>
      <w:r>
        <w:tab/>
        <w:t>Default Destination Layer-2 ID(s) for sending Relay Discovery Solicitation messages and receiving Relay Discovery Announcement message;</w:t>
      </w:r>
    </w:p>
    <w:p w14:paraId="7D7DFE41" w14:textId="77777777" w:rsidR="00D81D41" w:rsidRPr="00C15375" w:rsidDel="00C90111" w:rsidRDefault="00D81D41" w:rsidP="00D81D41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33" w:author="OPPO" w:date="2023-03-23T16:47:00Z"/>
          <w:rFonts w:eastAsia="等线"/>
          <w:lang w:eastAsia="en-GB"/>
        </w:rPr>
      </w:pPr>
      <w:ins w:id="34" w:author="OPPO" w:date="2023-03-23T16:47:00Z">
        <w:r w:rsidRPr="00071B67">
          <w:rPr>
            <w:rFonts w:eastAsia="等线"/>
            <w:lang w:eastAsia="en-GB"/>
          </w:rPr>
          <w:t>-</w:t>
        </w:r>
        <w:r w:rsidRPr="00071B67">
          <w:rPr>
            <w:rFonts w:eastAsia="等线"/>
            <w:lang w:eastAsia="en-GB"/>
          </w:rPr>
          <w:tab/>
        </w:r>
        <w:r w:rsidRPr="00CB5EC9">
          <w:t xml:space="preserve">For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Layer</w:t>
        </w:r>
        <w:r>
          <w:t>-</w:t>
        </w:r>
        <w:r w:rsidRPr="00CB5EC9">
          <w:t>3 UE-to-</w:t>
        </w:r>
        <w:r>
          <w:t>UE</w:t>
        </w:r>
        <w:r w:rsidRPr="00CB5EC9">
          <w:t xml:space="preserve"> Relay, the </w:t>
        </w:r>
        <w:r>
          <w:t>traffic type</w:t>
        </w:r>
        <w:r w:rsidRPr="00CB5EC9">
          <w:t xml:space="preserve"> (</w:t>
        </w:r>
        <w:r>
          <w:t>IP</w:t>
        </w:r>
        <w:r w:rsidRPr="00CB5EC9">
          <w:t xml:space="preserve">, </w:t>
        </w:r>
        <w:r>
          <w:t>Ethernet</w:t>
        </w:r>
        <w:r w:rsidRPr="00CB5EC9">
          <w:t>, Unstructured) to be used for the relayed traffic for each Relay Service Code;</w:t>
        </w:r>
      </w:ins>
    </w:p>
    <w:p w14:paraId="65900157" w14:textId="77777777" w:rsidR="00D81D41" w:rsidRDefault="00D81D41" w:rsidP="00D81D41">
      <w:pPr>
        <w:pStyle w:val="B3"/>
      </w:pPr>
      <w:r>
        <w:t>-</w:t>
      </w:r>
      <w:r>
        <w:tab/>
        <w:t>Includes security related content for Relay Discovery for each Relay Service Code.</w:t>
      </w:r>
    </w:p>
    <w:p w14:paraId="60905F03" w14:textId="77777777" w:rsidR="00D81D41" w:rsidRDefault="00D81D41" w:rsidP="00D81D41">
      <w:pPr>
        <w:pStyle w:val="NO"/>
      </w:pPr>
      <w:r>
        <w:t>NOTE 4:</w:t>
      </w:r>
      <w:r>
        <w:tab/>
        <w:t xml:space="preserve">SA WG3 will determine the security related content for 5G </w:t>
      </w:r>
      <w:proofErr w:type="spellStart"/>
      <w:r>
        <w:t>ProSe</w:t>
      </w:r>
      <w:proofErr w:type="spellEnd"/>
      <w:r>
        <w:t xml:space="preserve"> UE-to-UE Relay.</w:t>
      </w:r>
    </w:p>
    <w:p w14:paraId="1D99F253" w14:textId="77777777" w:rsidR="00D81D41" w:rsidRDefault="00D81D41" w:rsidP="00D81D41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35F213C6" w14:textId="77777777" w:rsidR="00D81D41" w:rsidRDefault="00D81D41" w:rsidP="00D81D41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 as well as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22ED608F" w14:textId="77777777" w:rsidR="00D81D41" w:rsidRDefault="00D81D41" w:rsidP="00D81D41">
      <w:pPr>
        <w:pStyle w:val="B1"/>
      </w:pPr>
      <w:r>
        <w:t>1)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NG-RAN":</w:t>
      </w:r>
    </w:p>
    <w:p w14:paraId="079E0852" w14:textId="77777777" w:rsidR="00D81D41" w:rsidRDefault="00D81D41" w:rsidP="00D81D41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54B1F85F" w14:textId="77777777" w:rsidR="00D81D41" w:rsidRDefault="00D81D41" w:rsidP="00D81D41">
      <w:pPr>
        <w:pStyle w:val="B2"/>
      </w:pPr>
      <w:r>
        <w:t>-</w:t>
      </w:r>
      <w:r>
        <w:tab/>
        <w:t>Default PC5 DRX configuration (see TS 38.331 [16]).</w:t>
      </w:r>
    </w:p>
    <w:p w14:paraId="4A923266" w14:textId="77777777" w:rsidR="00D81D41" w:rsidRDefault="00D81D41" w:rsidP="00D81D41">
      <w:pPr>
        <w:pStyle w:val="NO"/>
      </w:pPr>
      <w:r>
        <w:t>NOTE 5:</w:t>
      </w:r>
      <w:r>
        <w:tab/>
        <w:t xml:space="preserve">RAN WG2 will determine the default PC5 DRX configuration for 5G </w:t>
      </w:r>
      <w:proofErr w:type="spellStart"/>
      <w:r>
        <w:t>ProSe</w:t>
      </w:r>
      <w:proofErr w:type="spellEnd"/>
      <w:r>
        <w:t xml:space="preserve"> UE-to-UE relay scenario.</w:t>
      </w:r>
    </w:p>
    <w:p w14:paraId="65A43D62" w14:textId="77777777" w:rsidR="00D81D41" w:rsidRDefault="00D81D41" w:rsidP="00D81D41">
      <w:pPr>
        <w:pStyle w:val="B1"/>
      </w:pPr>
      <w:r>
        <w:t>2)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NG-RAN":</w:t>
      </w:r>
    </w:p>
    <w:p w14:paraId="68D3B9A2" w14:textId="77777777" w:rsidR="00D81D41" w:rsidRDefault="00D81D41" w:rsidP="00D81D41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1D855E4F" w14:textId="77777777" w:rsidR="00D81D41" w:rsidRPr="0042466D" w:rsidRDefault="00D81D41" w:rsidP="00D81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6DE95" w14:textId="77777777" w:rsidR="002A743B" w:rsidRDefault="002A743B">
      <w:r>
        <w:separator/>
      </w:r>
    </w:p>
  </w:endnote>
  <w:endnote w:type="continuationSeparator" w:id="0">
    <w:p w14:paraId="397639FD" w14:textId="77777777" w:rsidR="002A743B" w:rsidRDefault="002A7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159FF" w14:textId="77777777" w:rsidR="002A743B" w:rsidRDefault="002A743B">
      <w:r>
        <w:separator/>
      </w:r>
    </w:p>
  </w:footnote>
  <w:footnote w:type="continuationSeparator" w:id="0">
    <w:p w14:paraId="6BDD3BFD" w14:textId="77777777" w:rsidR="002A743B" w:rsidRDefault="002A7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43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084C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1D41"/>
    <w:rsid w:val="00DE34CF"/>
    <w:rsid w:val="00E13F3D"/>
    <w:rsid w:val="00E34898"/>
    <w:rsid w:val="00EB09B7"/>
    <w:rsid w:val="00EE7D7C"/>
    <w:rsid w:val="00F25D98"/>
    <w:rsid w:val="00F300FB"/>
    <w:rsid w:val="00F73E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D81D4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81D4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81D4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D81D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81D4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8FB13-A3B5-491A-8742-061F03A7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1175</Words>
  <Characters>6702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8</cp:revision>
  <cp:lastPrinted>1899-12-31T23:00:00Z</cp:lastPrinted>
  <dcterms:created xsi:type="dcterms:W3CDTF">2020-02-03T08:32:00Z</dcterms:created>
  <dcterms:modified xsi:type="dcterms:W3CDTF">2023-04-07T02:38:00Z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S2-2304280</vt:lpwstr>
  </property>
  <property fmtid="{D5CDD505-2E9C-101B-9397-08002B2CF9AE}" pid="10" name="Spec#">
    <vt:lpwstr>23.304</vt:lpwstr>
  </property>
  <property fmtid="{D5CDD505-2E9C-101B-9397-08002B2CF9AE}" pid="11" name="Cr#">
    <vt:lpwstr>0248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Provisioning for traffic type of L3 U2U Relay </vt:lpwstr>
  </property>
  <property fmtid="{D5CDD505-2E9C-101B-9397-08002B2CF9AE}" pid="15" name="SourceIfWg">
    <vt:lpwstr>OPPO, Ericsson</vt:lpwstr>
  </property>
  <property fmtid="{D5CDD505-2E9C-101B-9397-08002B2CF9AE}" pid="16" name="SourceIfTsg">
    <vt:lpwstr/>
  </property>
  <property fmtid="{D5CDD505-2E9C-101B-9397-08002B2CF9AE}" pid="17" name="RelatedWis">
    <vt:lpwstr>5G_ProSe_Ph2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